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2C83D" w14:textId="08916B0D" w:rsidR="005A5D49" w:rsidRDefault="003958FC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 w:rsidR="00D45189">
        <w:rPr>
          <w:rFonts w:ascii="Arial" w:eastAsia="SimSun" w:hAnsi="Arial"/>
          <w:b/>
          <w:sz w:val="24"/>
          <w:lang w:val="en-US" w:eastAsia="zh-CN"/>
        </w:rPr>
        <w:t>9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4"/>
          <w:lang w:val="en-US" w:eastAsia="zh-CN"/>
        </w:rPr>
        <w:t>R3-</w:t>
      </w:r>
      <w:r w:rsidR="00B0059D">
        <w:rPr>
          <w:rFonts w:ascii="Arial" w:hAnsi="Arial"/>
          <w:b/>
          <w:sz w:val="24"/>
          <w:lang w:val="en-US" w:eastAsia="zh-CN"/>
        </w:rPr>
        <w:t>25</w:t>
      </w:r>
      <w:r w:rsidR="000B316E">
        <w:rPr>
          <w:rFonts w:ascii="Arial" w:hAnsi="Arial"/>
          <w:b/>
          <w:sz w:val="24"/>
          <w:lang w:val="en-US" w:eastAsia="zh-CN"/>
        </w:rPr>
        <w:t>593</w:t>
      </w:r>
      <w:r w:rsidR="00FF455D">
        <w:rPr>
          <w:rFonts w:ascii="Arial" w:hAnsi="Arial"/>
          <w:b/>
          <w:sz w:val="24"/>
          <w:lang w:val="en-US" w:eastAsia="zh-CN"/>
        </w:rPr>
        <w:t>7</w:t>
      </w:r>
    </w:p>
    <w:p w14:paraId="6C38B1C3" w14:textId="7B133302" w:rsidR="005A5D49" w:rsidRDefault="00D45189">
      <w:pPr>
        <w:pStyle w:val="CRCoverPage"/>
        <w:outlineLvl w:val="0"/>
        <w:rPr>
          <w:b/>
          <w:sz w:val="24"/>
        </w:rPr>
      </w:pPr>
      <w:r w:rsidRPr="00E31F99">
        <w:rPr>
          <w:b/>
          <w:noProof/>
          <w:sz w:val="24"/>
          <w:lang w:val="en-US"/>
        </w:rPr>
        <w:t>Bengaluru, India, 25 – 29 August 2025</w:t>
      </w:r>
      <w:r w:rsidRPr="003C7B74">
        <w:rPr>
          <w:b/>
          <w:noProof/>
          <w:sz w:val="24"/>
          <w:lang w:val="en-US"/>
        </w:rPr>
        <w:t xml:space="preserve">                               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5D49" w14:paraId="1C0BD3C9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6086B5E" w14:textId="77777777" w:rsidR="005A5D49" w:rsidRDefault="003958FC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30B6E3E6" wp14:editId="7351B7A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2.3</w:t>
            </w:r>
          </w:p>
        </w:tc>
      </w:tr>
      <w:tr w:rsidR="005A5D49" w14:paraId="044853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8894F" w14:textId="77777777" w:rsidR="005A5D49" w:rsidRDefault="003958F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A5D49" w14:paraId="0495EDD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B8FB84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72A1857A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06D31B3E" w14:textId="77777777" w:rsidR="005A5D49" w:rsidRDefault="005A5D4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C8D8D6" w14:textId="77777777" w:rsidR="005A5D49" w:rsidRDefault="003958FC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  <w:r>
              <w:rPr>
                <w:rFonts w:eastAsia="SimSun"/>
                <w:b/>
                <w:sz w:val="28"/>
                <w:lang w:val="en-US" w:eastAsia="zh-CN"/>
              </w:rPr>
              <w:t>8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.3</w:t>
            </w:r>
            <w:r>
              <w:rPr>
                <w:rFonts w:eastAsia="SimSun"/>
                <w:b/>
                <w:sz w:val="28"/>
                <w:lang w:val="en-US" w:eastAsia="zh-CN"/>
              </w:rPr>
              <w:t>00</w:t>
            </w:r>
          </w:p>
        </w:tc>
        <w:tc>
          <w:tcPr>
            <w:tcW w:w="709" w:type="dxa"/>
            <w:shd w:val="clear" w:color="auto" w:fill="auto"/>
          </w:tcPr>
          <w:p w14:paraId="1333763E" w14:textId="77777777" w:rsidR="005A5D49" w:rsidRDefault="003958F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4BDC99" w14:textId="5204A977" w:rsidR="005A5D49" w:rsidRDefault="003958FC" w:rsidP="00A71BEF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15ABCA3" w14:textId="77777777" w:rsidR="005A5D49" w:rsidRDefault="003958F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039800" w14:textId="77777777" w:rsidR="005A5D49" w:rsidRDefault="003958FC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21EB0939" w14:textId="77777777" w:rsidR="005A5D49" w:rsidRDefault="003958F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CDA5A6" w14:textId="3729D72A" w:rsidR="005A5D49" w:rsidRDefault="003958FC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  <w:r w:rsidR="00983575"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E6697A">
              <w:rPr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58B841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164A2E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AA0DE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40C208FB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F06E3E" w14:textId="77777777" w:rsidR="005A5D49" w:rsidRDefault="003958F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5A5D4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="005A5D4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="005A5D4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5A5D4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A5D49" w14:paraId="0844F243" w14:textId="77777777">
        <w:tc>
          <w:tcPr>
            <w:tcW w:w="9641" w:type="dxa"/>
            <w:gridSpan w:val="9"/>
          </w:tcPr>
          <w:p w14:paraId="6EDF5175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80EB873" w14:textId="77777777" w:rsidR="005A5D49" w:rsidRDefault="005A5D49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5D49" w14:paraId="35F7034B" w14:textId="77777777">
        <w:tc>
          <w:tcPr>
            <w:tcW w:w="2835" w:type="dxa"/>
            <w:shd w:val="clear" w:color="auto" w:fill="auto"/>
          </w:tcPr>
          <w:p w14:paraId="47C6F1E3" w14:textId="77777777" w:rsidR="005A5D49" w:rsidRDefault="003958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363A70B3" w14:textId="77777777" w:rsidR="005A5D49" w:rsidRDefault="003958F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257B1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3EB2B3F" w14:textId="77777777" w:rsidR="005A5D49" w:rsidRDefault="003958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E6D2CD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2531BDD1" w14:textId="77777777" w:rsidR="005A5D49" w:rsidRDefault="003958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4BCF60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775F3E2F" w14:textId="77777777" w:rsidR="005A5D49" w:rsidRDefault="003958F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E186A4" w14:textId="77777777" w:rsidR="005A5D49" w:rsidRDefault="005A5D4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046132F" w14:textId="77777777" w:rsidR="005A5D49" w:rsidRDefault="005A5D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5D49" w14:paraId="68A07B66" w14:textId="77777777">
        <w:tc>
          <w:tcPr>
            <w:tcW w:w="9640" w:type="dxa"/>
            <w:gridSpan w:val="11"/>
          </w:tcPr>
          <w:p w14:paraId="7B5AE21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4645C7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AAD962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282EF" w14:textId="23E2399D" w:rsidR="005A5D49" w:rsidRDefault="00057F58" w:rsidP="00057F5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 xml:space="preserve"> Support for Wireless Access Backhaul</w:t>
            </w:r>
          </w:p>
        </w:tc>
      </w:tr>
      <w:tr w:rsidR="005A5D49" w14:paraId="4DD535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12511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BDC25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5A5D49" w14:paraId="7AEE91BC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76435AB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6B8C35" w14:textId="5F373DFB" w:rsidR="005A5D49" w:rsidRDefault="003958FC">
            <w:pPr>
              <w:pStyle w:val="CRCoverPage"/>
              <w:spacing w:after="0"/>
              <w:ind w:left="100"/>
              <w:rPr>
                <w:lang w:val="en-US" w:eastAsia="ja-JP"/>
              </w:rPr>
            </w:pPr>
            <w:r>
              <w:rPr>
                <w:lang w:val="en-US" w:eastAsia="zh-CN"/>
              </w:rPr>
              <w:t xml:space="preserve">Qualcomm, </w:t>
            </w:r>
            <w:r w:rsidR="00A71BEF">
              <w:rPr>
                <w:lang w:val="en-US" w:eastAsia="zh-CN"/>
              </w:rPr>
              <w:t xml:space="preserve">Ericsson, </w:t>
            </w:r>
            <w:r>
              <w:rPr>
                <w:lang w:val="en-US" w:eastAsia="zh-CN"/>
              </w:rPr>
              <w:t>CATT</w:t>
            </w:r>
            <w:r>
              <w:rPr>
                <w:rFonts w:hint="eastAsia"/>
                <w:lang w:val="en-US" w:eastAsia="zh-CN"/>
              </w:rPr>
              <w:t>, ZTE</w:t>
            </w:r>
            <w:r w:rsidR="00983575">
              <w:rPr>
                <w:lang w:val="en-US" w:eastAsia="zh-CN"/>
              </w:rPr>
              <w:t>, Nokia, Nokia Shanghai Bell</w:t>
            </w:r>
            <w:r w:rsidR="005C28DA">
              <w:rPr>
                <w:rFonts w:hint="eastAsia"/>
                <w:lang w:val="en-US" w:eastAsia="ja-JP"/>
              </w:rPr>
              <w:t>, NTTDOCOMO</w:t>
            </w:r>
            <w:r w:rsidR="001A2269">
              <w:rPr>
                <w:lang w:val="en-US" w:eastAsia="ja-JP"/>
              </w:rPr>
              <w:t>, Samsung</w:t>
            </w:r>
            <w:r w:rsidR="00AB1820">
              <w:rPr>
                <w:lang w:val="en-US" w:eastAsia="ja-JP"/>
              </w:rPr>
              <w:t>, LG Electronics</w:t>
            </w:r>
            <w:r w:rsidR="00FF455D">
              <w:rPr>
                <w:lang w:val="en-US" w:eastAsia="ja-JP"/>
              </w:rPr>
              <w:t>, Huawei, China Telecom, NTT DOCOMO, Airbus, NEC</w:t>
            </w:r>
          </w:p>
        </w:tc>
      </w:tr>
      <w:tr w:rsidR="005A5D49" w14:paraId="5C36D52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D59DA40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1693F4" w14:textId="77777777" w:rsidR="005A5D49" w:rsidRDefault="003958FC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</w:t>
            </w:r>
            <w:r>
              <w:rPr>
                <w:rFonts w:eastAsia="SimSun" w:hint="eastAsia"/>
                <w:lang w:val="en-US" w:eastAsia="zh-CN"/>
              </w:rPr>
              <w:t>3</w:t>
            </w:r>
          </w:p>
        </w:tc>
      </w:tr>
      <w:tr w:rsidR="005A5D49" w14:paraId="04E3C4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9C0705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C61A18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3779B35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1070A33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1F1D48" w14:textId="77777777" w:rsidR="005A5D49" w:rsidRDefault="003958FC">
            <w:pPr>
              <w:pStyle w:val="CRCoverPage"/>
              <w:spacing w:after="0"/>
              <w:ind w:left="100"/>
            </w:pPr>
            <w:r>
              <w:t>NR_WAB_5GFemto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22B35126" w14:textId="77777777" w:rsidR="005A5D49" w:rsidRDefault="005A5D4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543CF5F2" w14:textId="77777777" w:rsidR="005A5D49" w:rsidRDefault="003958F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42845" w14:textId="45C3E316" w:rsidR="005A5D49" w:rsidRDefault="003958F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202</w:t>
            </w:r>
            <w:r w:rsidR="00C64B1E">
              <w:rPr>
                <w:rFonts w:eastAsia="SimSun"/>
                <w:lang w:val="en-US" w:eastAsia="zh-CN"/>
              </w:rPr>
              <w:t>5</w:t>
            </w:r>
            <w:r>
              <w:t>-</w:t>
            </w:r>
            <w:r w:rsidR="00DF458D">
              <w:t>0</w:t>
            </w:r>
            <w:r w:rsidR="00E6697A">
              <w:rPr>
                <w:rFonts w:eastAsia="SimSun"/>
                <w:lang w:val="en-US" w:eastAsia="zh-CN"/>
              </w:rPr>
              <w:t>8</w:t>
            </w:r>
            <w:r>
              <w:t>-</w:t>
            </w:r>
            <w:r w:rsidR="000A432C">
              <w:t>2</w:t>
            </w:r>
            <w:r w:rsidR="0055469E">
              <w:t>9</w:t>
            </w:r>
          </w:p>
        </w:tc>
      </w:tr>
      <w:tr w:rsidR="005A5D49" w14:paraId="597B0B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E2B78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A7671F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2BE920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9B5ACC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F72CB6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6C06912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073F420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69614A" w14:textId="77777777" w:rsidR="005A5D49" w:rsidRDefault="003958FC">
            <w:pPr>
              <w:pStyle w:val="CRCoverPage"/>
              <w:spacing w:after="0"/>
              <w:ind w:right="-609"/>
              <w:rPr>
                <w:rFonts w:eastAsia="SimSun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eastAsia="SimSun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74C642C6" w14:textId="77777777" w:rsidR="005A5D49" w:rsidRDefault="005A5D4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74FC9F89" w14:textId="77777777" w:rsidR="005A5D49" w:rsidRDefault="003958F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81437B" w14:textId="77777777" w:rsidR="005A5D49" w:rsidRDefault="003958F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eastAsia="SimSun"/>
                <w:lang w:val="en-US" w:eastAsia="zh-CN"/>
              </w:rPr>
              <w:t>9</w:t>
            </w:r>
          </w:p>
        </w:tc>
      </w:tr>
      <w:tr w:rsidR="005A5D49" w14:paraId="69A43E2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FAC22E" w14:textId="77777777" w:rsidR="005A5D49" w:rsidRDefault="005A5D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F85039" w14:textId="77777777" w:rsidR="005A5D49" w:rsidRDefault="003958F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mirror corresponding to a change in an earlier 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692AA206" w14:textId="77777777" w:rsidR="005A5D49" w:rsidRDefault="003958F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5A5D49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96C22F" w14:textId="77777777" w:rsidR="005A5D49" w:rsidRDefault="003958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A5D49" w14:paraId="6222FD8F" w14:textId="77777777">
        <w:tc>
          <w:tcPr>
            <w:tcW w:w="1843" w:type="dxa"/>
          </w:tcPr>
          <w:p w14:paraId="5CF1E132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591261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2E3A7C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664D7C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03E7F" w14:textId="0113294C" w:rsidR="005A5D49" w:rsidRDefault="003958FC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</w:rPr>
              <w:t>Support for Wireless Access and Backhaul (WAB)</w:t>
            </w:r>
          </w:p>
        </w:tc>
      </w:tr>
      <w:tr w:rsidR="005A5D49" w14:paraId="4DFC1A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47030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0AE50" w14:textId="77777777" w:rsidR="005A5D49" w:rsidRDefault="005A5D49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5A5D49" w14:paraId="4D3FC0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B9E7389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FB7B9" w14:textId="77777777" w:rsidR="005A5D49" w:rsidRDefault="003958FC">
            <w:pPr>
              <w:pStyle w:val="CRCoverPage"/>
              <w:spacing w:after="0"/>
              <w:ind w:left="100"/>
            </w:pPr>
            <w:r>
              <w:t>Clause 3.1: Add WAB abbreviation.</w:t>
            </w:r>
          </w:p>
          <w:p w14:paraId="3B10D243" w14:textId="387E7B06" w:rsidR="005A5D49" w:rsidRDefault="003958FC">
            <w:pPr>
              <w:pStyle w:val="CRCoverPage"/>
              <w:spacing w:after="0"/>
              <w:ind w:left="100"/>
            </w:pPr>
            <w:r>
              <w:t xml:space="preserve">Clause 3.2: </w:t>
            </w:r>
            <w:r w:rsidR="002031AA">
              <w:t xml:space="preserve">Add references to the definitions of </w:t>
            </w:r>
            <w:r>
              <w:t>WAB</w:t>
            </w:r>
            <w:r w:rsidR="0055469E">
              <w:t>-</w:t>
            </w:r>
            <w:r>
              <w:t>related terms.</w:t>
            </w:r>
          </w:p>
          <w:p w14:paraId="1747DE2B" w14:textId="79B2AF9B" w:rsidR="005A5D49" w:rsidRDefault="003958F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Clause 4.</w:t>
            </w:r>
            <w:r w:rsidR="0055469E">
              <w:rPr>
                <w:lang w:val="en-US"/>
              </w:rPr>
              <w:t>x</w:t>
            </w:r>
            <w:r>
              <w:rPr>
                <w:lang w:val="en-US"/>
              </w:rPr>
              <w:t>: Add WAB functionality.</w:t>
            </w:r>
          </w:p>
          <w:p w14:paraId="037C290E" w14:textId="77777777" w:rsidR="005A5D49" w:rsidRDefault="005A5D49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</w:tc>
      </w:tr>
      <w:tr w:rsidR="005A5D49" w14:paraId="34A8FAC0" w14:textId="77777777">
        <w:trPr>
          <w:trHeight w:val="9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959E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A85B9" w14:textId="77777777" w:rsidR="005A5D49" w:rsidRDefault="005A5D49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5A5D49" w14:paraId="3CD9FD4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A86AD8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7CB2B" w14:textId="13D1933A" w:rsidR="005A5D49" w:rsidRDefault="003958FC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 xml:space="preserve">No </w:t>
            </w:r>
            <w:r w:rsidR="008D2B0D">
              <w:rPr>
                <w:rFonts w:ascii="Arial" w:eastAsia="SimSun" w:hAnsi="Arial" w:cs="Arial"/>
                <w:lang w:val="en-US" w:eastAsia="zh-CN"/>
              </w:rPr>
              <w:t>o</w:t>
            </w:r>
            <w:r>
              <w:rPr>
                <w:rFonts w:ascii="Arial" w:eastAsia="SimSun" w:hAnsi="Arial" w:cs="Arial"/>
                <w:lang w:val="en-US" w:eastAsia="zh-CN"/>
              </w:rPr>
              <w:t>verall description for Wireless Access and Backhaul.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</w:t>
            </w:r>
          </w:p>
        </w:tc>
      </w:tr>
      <w:tr w:rsidR="005A5D49" w14:paraId="41667C38" w14:textId="77777777">
        <w:tc>
          <w:tcPr>
            <w:tcW w:w="2694" w:type="dxa"/>
            <w:gridSpan w:val="2"/>
          </w:tcPr>
          <w:p w14:paraId="11D6394E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6114C4" w14:textId="77777777" w:rsidR="005A5D49" w:rsidRDefault="005A5D49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5A5D49" w14:paraId="1EA7D29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B84218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C4CB7" w14:textId="168DB8D5" w:rsidR="005A5D49" w:rsidRDefault="003958FC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3.1, 3.2, 4.x (new</w:t>
            </w:r>
            <w:r w:rsidR="0055469E">
              <w:rPr>
                <w:rFonts w:ascii="Arial" w:eastAsia="SimSun" w:hAnsi="Arial" w:cs="Arial"/>
                <w:lang w:val="en-US" w:eastAsia="zh-CN"/>
              </w:rPr>
              <w:t>)</w:t>
            </w:r>
          </w:p>
        </w:tc>
      </w:tr>
      <w:tr w:rsidR="005A5D49" w14:paraId="4540EC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6909F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6EC3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2330CA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6C26627" w14:textId="77777777" w:rsidR="005A5D49" w:rsidRDefault="005A5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D5D091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F21D2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B13247" w14:textId="77777777" w:rsidR="005A5D49" w:rsidRDefault="005A5D4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E2C872" w14:textId="77777777" w:rsidR="005A5D49" w:rsidRDefault="005A5D49">
            <w:pPr>
              <w:pStyle w:val="CRCoverPage"/>
              <w:spacing w:after="0"/>
              <w:ind w:left="99"/>
            </w:pPr>
          </w:p>
        </w:tc>
      </w:tr>
      <w:tr w:rsidR="005A5D49" w14:paraId="3A14C8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1E3F12F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84A94" w14:textId="1211D11C" w:rsidR="005A5D49" w:rsidRDefault="00BB604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1D394" w14:textId="0EC08982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5F5E9700" w14:textId="77777777" w:rsidR="005A5D49" w:rsidRDefault="003958F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DB4735" w14:textId="77777777" w:rsidR="00161BE6" w:rsidRDefault="00BB6043">
            <w:pPr>
              <w:pStyle w:val="CRCoverPage"/>
              <w:spacing w:after="0"/>
              <w:ind w:left="99"/>
            </w:pPr>
            <w:r>
              <w:t>TS 38.401 CR 0439</w:t>
            </w:r>
          </w:p>
          <w:p w14:paraId="36FEDC4C" w14:textId="7A76B18D" w:rsidR="00BB6043" w:rsidRDefault="00161BE6">
            <w:pPr>
              <w:pStyle w:val="CRCoverPage"/>
              <w:spacing w:after="0"/>
              <w:ind w:left="99"/>
            </w:pPr>
            <w:r>
              <w:t>TS 38.413 CR 1263</w:t>
            </w:r>
          </w:p>
          <w:p w14:paraId="6015E872" w14:textId="6E9BDC64" w:rsidR="00161BE6" w:rsidRDefault="00161BE6">
            <w:pPr>
              <w:pStyle w:val="CRCoverPage"/>
              <w:spacing w:after="0"/>
              <w:ind w:left="99"/>
            </w:pPr>
            <w:r>
              <w:t>TS 38.423</w:t>
            </w:r>
            <w:r w:rsidR="003614E9">
              <w:t xml:space="preserve"> CR 1487</w:t>
            </w:r>
          </w:p>
          <w:p w14:paraId="29293F09" w14:textId="27C4E24A" w:rsidR="003614E9" w:rsidRDefault="003614E9">
            <w:pPr>
              <w:pStyle w:val="CRCoverPage"/>
              <w:spacing w:after="0"/>
              <w:ind w:left="99"/>
            </w:pPr>
            <w:r>
              <w:t>TS 38.455 CR 0189</w:t>
            </w:r>
          </w:p>
          <w:p w14:paraId="3277320E" w14:textId="56D83F26" w:rsidR="003614E9" w:rsidRDefault="003614E9">
            <w:pPr>
              <w:pStyle w:val="CRCoverPage"/>
              <w:spacing w:after="0"/>
              <w:ind w:left="99"/>
            </w:pPr>
            <w:r>
              <w:t>TS 38.305 draft CR</w:t>
            </w:r>
          </w:p>
          <w:p w14:paraId="4AD3CAB8" w14:textId="32E04CCD" w:rsidR="005A5D49" w:rsidRDefault="005A5D49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</w:p>
        </w:tc>
      </w:tr>
      <w:tr w:rsidR="005A5D49" w14:paraId="4A7D99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A4A0CC1" w14:textId="77777777" w:rsidR="005A5D49" w:rsidRDefault="003958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D83703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31AF9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1EE94BB" w14:textId="77777777" w:rsidR="005A5D49" w:rsidRDefault="003958F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CC8E58" w14:textId="77777777" w:rsidR="005A5D49" w:rsidRDefault="003958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5D49" w14:paraId="16C086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F7A049B" w14:textId="77777777" w:rsidR="005A5D49" w:rsidRDefault="003958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0F847B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A11D0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6A3C12" w14:textId="77777777" w:rsidR="005A5D49" w:rsidRDefault="003958F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F3A68" w14:textId="77777777" w:rsidR="005A5D49" w:rsidRDefault="003958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5D49" w14:paraId="5439F9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A19C4" w14:textId="77777777" w:rsidR="005A5D49" w:rsidRDefault="005A5D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BB6C62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7E4095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1D784E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D1BCF" w14:textId="77777777" w:rsidR="005A5D49" w:rsidRDefault="003958F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</w:tbl>
    <w:p w14:paraId="0EA17281" w14:textId="77777777" w:rsidR="005A5D49" w:rsidRDefault="005A5D49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5A5D49" w14:paraId="498F6D9E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B26D3E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5CE12" w14:textId="3B79B942" w:rsidR="005A5D49" w:rsidRDefault="005A5D49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</w:tbl>
    <w:p w14:paraId="3A1FFCBF" w14:textId="77777777" w:rsidR="005A5D49" w:rsidRDefault="005A5D49">
      <w:pPr>
        <w:spacing w:after="0"/>
        <w:sectPr w:rsidR="005A5D49">
          <w:headerReference w:type="even" r:id="rId12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5A5D49" w14:paraId="7574E0EC" w14:textId="77777777">
        <w:tc>
          <w:tcPr>
            <w:tcW w:w="9629" w:type="dxa"/>
            <w:shd w:val="clear" w:color="auto" w:fill="FFFFCC"/>
          </w:tcPr>
          <w:bookmarkEnd w:id="1"/>
          <w:p w14:paraId="38998AF6" w14:textId="77777777" w:rsidR="005A5D49" w:rsidRDefault="003958FC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lastRenderedPageBreak/>
              <w:t>--- Begin of Changes ---</w:t>
            </w:r>
          </w:p>
        </w:tc>
      </w:tr>
    </w:tbl>
    <w:p w14:paraId="40105D21" w14:textId="77777777" w:rsidR="005A5D49" w:rsidRDefault="005A5D49">
      <w:pPr>
        <w:keepLines/>
        <w:rPr>
          <w:rFonts w:ascii="Arial" w:eastAsia="Malgun Gothic" w:hAnsi="Arial"/>
          <w:sz w:val="32"/>
        </w:rPr>
      </w:pPr>
    </w:p>
    <w:p w14:paraId="219EE20C" w14:textId="77777777" w:rsidR="005A5D49" w:rsidRDefault="003958FC">
      <w:pPr>
        <w:pStyle w:val="Heading1"/>
      </w:pPr>
      <w:bookmarkStart w:id="3" w:name="_Toc178255747"/>
      <w:r>
        <w:t>3</w:t>
      </w:r>
      <w:r>
        <w:tab/>
        <w:t>Abbreviations and Definitions</w:t>
      </w:r>
      <w:bookmarkEnd w:id="3"/>
    </w:p>
    <w:p w14:paraId="6752B615" w14:textId="77777777" w:rsidR="005A5D49" w:rsidRDefault="003958FC">
      <w:pPr>
        <w:pStyle w:val="Heading2"/>
        <w:rPr>
          <w:lang w:val="en-US"/>
        </w:rPr>
      </w:pPr>
      <w:bookmarkStart w:id="4" w:name="_Toc178255748"/>
      <w:bookmarkStart w:id="5" w:name="_Toc46501875"/>
      <w:bookmarkStart w:id="6" w:name="_Toc20387886"/>
      <w:bookmarkStart w:id="7" w:name="_Toc52551206"/>
      <w:bookmarkStart w:id="8" w:name="_Toc37231822"/>
      <w:bookmarkStart w:id="9" w:name="_Toc29375965"/>
      <w:bookmarkStart w:id="10" w:name="_Toc51971223"/>
      <w:r>
        <w:rPr>
          <w:lang w:val="en-US"/>
        </w:rPr>
        <w:t>3.1</w:t>
      </w:r>
      <w:r>
        <w:rPr>
          <w:lang w:val="en-US"/>
        </w:rPr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</w:p>
    <w:p w14:paraId="6B2027A8" w14:textId="77777777" w:rsidR="005A5D49" w:rsidRDefault="003958FC">
      <w:pPr>
        <w:keepNext/>
      </w:pPr>
      <w:r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718B00A6" w14:textId="77777777" w:rsidR="005A5D49" w:rsidRDefault="005A5D49">
      <w:pPr>
        <w:keepNext/>
      </w:pPr>
    </w:p>
    <w:p w14:paraId="59B36AAA" w14:textId="77777777" w:rsidR="005A5D49" w:rsidRDefault="003958FC">
      <w:pPr>
        <w:keepNext/>
      </w:pPr>
      <w:r>
        <w:rPr>
          <w:highlight w:val="yellow"/>
        </w:rPr>
        <w:t>&gt;&gt;&gt;&gt;&gt; SKIP</w:t>
      </w:r>
    </w:p>
    <w:p w14:paraId="7BA29EE9" w14:textId="77777777" w:rsidR="00BB6043" w:rsidRPr="000C68CE" w:rsidRDefault="00BB6043" w:rsidP="00BB6043">
      <w:pPr>
        <w:pStyle w:val="EW"/>
        <w:rPr>
          <w:lang w:eastAsia="ko-KR"/>
        </w:rPr>
      </w:pPr>
      <w:r w:rsidRPr="000C68CE">
        <w:rPr>
          <w:lang w:eastAsia="ko-KR"/>
        </w:rPr>
        <w:t>VR</w:t>
      </w:r>
      <w:r w:rsidRPr="000C68CE">
        <w:rPr>
          <w:lang w:eastAsia="ko-KR"/>
        </w:rPr>
        <w:tab/>
        <w:t>Virtual Reality</w:t>
      </w:r>
    </w:p>
    <w:p w14:paraId="28B75C8A" w14:textId="77777777" w:rsidR="00BB6043" w:rsidRPr="000C68CE" w:rsidRDefault="00BB6043" w:rsidP="00BB6043">
      <w:pPr>
        <w:pStyle w:val="EW"/>
      </w:pPr>
      <w:r w:rsidRPr="000C68CE">
        <w:t>V2X</w:t>
      </w:r>
      <w:r w:rsidRPr="000C68CE">
        <w:tab/>
      </w:r>
      <w:r w:rsidRPr="000C68CE">
        <w:rPr>
          <w:lang w:eastAsia="ko-KR"/>
        </w:rPr>
        <w:t>Vehicle-to-Everything</w:t>
      </w:r>
    </w:p>
    <w:p w14:paraId="2AF0DCFE" w14:textId="255D5429" w:rsidR="005A5D49" w:rsidRDefault="003958FC">
      <w:pPr>
        <w:pStyle w:val="EW"/>
        <w:ind w:left="0" w:firstLine="284"/>
      </w:pPr>
      <w:ins w:id="11" w:author="QC1" w:date="2024-10-16T06:45:00Z">
        <w:r>
          <w:t>WAB</w:t>
        </w:r>
        <w:r>
          <w:tab/>
        </w:r>
      </w:ins>
      <w:ins w:id="12" w:author="Steven Xu" w:date="2024-11-04T10:20:00Z">
        <w:r w:rsidR="00BB6043">
          <w:tab/>
        </w:r>
        <w:r w:rsidR="00BB6043">
          <w:tab/>
        </w:r>
        <w:r w:rsidR="00BB6043">
          <w:tab/>
        </w:r>
      </w:ins>
      <w:ins w:id="13" w:author="QC1" w:date="2024-10-16T06:45:00Z">
        <w:r>
          <w:t>Wireless Access Backhaul</w:t>
        </w:r>
      </w:ins>
    </w:p>
    <w:p w14:paraId="52E77689" w14:textId="77777777" w:rsidR="00BB6043" w:rsidRPr="000C68CE" w:rsidRDefault="00BB6043" w:rsidP="00BB6043">
      <w:pPr>
        <w:pStyle w:val="EW"/>
      </w:pPr>
      <w:r w:rsidRPr="000C68CE">
        <w:t>X</w:t>
      </w:r>
      <w:r w:rsidRPr="000C68CE">
        <w:rPr>
          <w:rFonts w:eastAsia="SimSun"/>
        </w:rPr>
        <w:t>n</w:t>
      </w:r>
      <w:r w:rsidRPr="000C68CE">
        <w:t>-C</w:t>
      </w:r>
      <w:r w:rsidRPr="000C68CE">
        <w:tab/>
        <w:t>X</w:t>
      </w:r>
      <w:r w:rsidRPr="000C68CE">
        <w:rPr>
          <w:rFonts w:eastAsia="SimSun"/>
        </w:rPr>
        <w:t>n</w:t>
      </w:r>
      <w:r w:rsidRPr="000C68CE">
        <w:t>-Control plane</w:t>
      </w:r>
    </w:p>
    <w:p w14:paraId="14BB5710" w14:textId="77777777" w:rsidR="00BB6043" w:rsidRPr="000C68CE" w:rsidRDefault="00BB6043" w:rsidP="00BB6043">
      <w:pPr>
        <w:pStyle w:val="EW"/>
      </w:pPr>
      <w:r w:rsidRPr="000C68CE">
        <w:t>X</w:t>
      </w:r>
      <w:r w:rsidRPr="000C68CE">
        <w:rPr>
          <w:rFonts w:eastAsia="SimSun"/>
        </w:rPr>
        <w:t>n</w:t>
      </w:r>
      <w:r w:rsidRPr="000C68CE">
        <w:t>-U</w:t>
      </w:r>
      <w:r w:rsidRPr="000C68CE">
        <w:tab/>
        <w:t>X</w:t>
      </w:r>
      <w:r w:rsidRPr="000C68CE">
        <w:rPr>
          <w:rFonts w:eastAsia="SimSun"/>
        </w:rPr>
        <w:t>n</w:t>
      </w:r>
      <w:r w:rsidRPr="000C68CE">
        <w:t>-User plane</w:t>
      </w:r>
    </w:p>
    <w:p w14:paraId="7207CCDD" w14:textId="77777777" w:rsidR="00BB6043" w:rsidRPr="000C68CE" w:rsidRDefault="00BB6043" w:rsidP="00BB6043">
      <w:pPr>
        <w:pStyle w:val="EW"/>
      </w:pPr>
      <w:r w:rsidRPr="000C68CE">
        <w:t>XnAP</w:t>
      </w:r>
      <w:r w:rsidRPr="000C68CE">
        <w:tab/>
        <w:t>Xn Application Protocol</w:t>
      </w:r>
    </w:p>
    <w:p w14:paraId="304B2223" w14:textId="77777777" w:rsidR="00BB6043" w:rsidRPr="000C68CE" w:rsidRDefault="00BB6043" w:rsidP="00BB6043">
      <w:pPr>
        <w:pStyle w:val="EX"/>
      </w:pPr>
      <w:r w:rsidRPr="000C68CE">
        <w:t>XR</w:t>
      </w:r>
      <w:r w:rsidRPr="000C68CE">
        <w:tab/>
        <w:t>eXtended Reality</w:t>
      </w:r>
    </w:p>
    <w:p w14:paraId="3833E780" w14:textId="77777777" w:rsidR="005A5D49" w:rsidRDefault="005A5D49">
      <w:pPr>
        <w:pStyle w:val="EW"/>
        <w:ind w:left="0" w:firstLine="284"/>
      </w:pPr>
    </w:p>
    <w:p w14:paraId="077C42A0" w14:textId="77777777" w:rsidR="005A5D49" w:rsidRDefault="003958FC">
      <w:pPr>
        <w:keepNext/>
      </w:pPr>
      <w:r>
        <w:rPr>
          <w:highlight w:val="yellow"/>
        </w:rPr>
        <w:t>&gt;&gt;&gt;&gt;&gt; SKIP</w:t>
      </w:r>
    </w:p>
    <w:p w14:paraId="7DE33703" w14:textId="77777777" w:rsidR="005A5D49" w:rsidRDefault="005A5D49">
      <w:pPr>
        <w:pStyle w:val="EW"/>
      </w:pPr>
    </w:p>
    <w:p w14:paraId="2DEA78A5" w14:textId="77777777" w:rsidR="005A5D49" w:rsidRDefault="003958FC">
      <w:pPr>
        <w:pStyle w:val="Heading2"/>
        <w:rPr>
          <w:lang w:val="en-US"/>
        </w:rPr>
      </w:pPr>
      <w:bookmarkStart w:id="14" w:name="_Toc178255749"/>
      <w:bookmarkStart w:id="15" w:name="_Toc29375966"/>
      <w:bookmarkStart w:id="16" w:name="_Toc37231823"/>
      <w:bookmarkStart w:id="17" w:name="_Toc20387887"/>
      <w:bookmarkStart w:id="18" w:name="_Toc46501876"/>
      <w:bookmarkStart w:id="19" w:name="_Toc51971224"/>
      <w:bookmarkStart w:id="20" w:name="_Toc52551207"/>
      <w:r>
        <w:rPr>
          <w:lang w:val="en-US"/>
        </w:rPr>
        <w:t>3.2</w:t>
      </w:r>
      <w:r>
        <w:rPr>
          <w:lang w:val="en-US"/>
        </w:rPr>
        <w:tab/>
        <w:t>Definitions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17231741" w14:textId="77777777" w:rsidR="005A5D49" w:rsidRDefault="003958FC">
      <w:r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5C87D7D0" w14:textId="77777777" w:rsidR="005A5D49" w:rsidRDefault="003958FC">
      <w:pPr>
        <w:keepNext/>
      </w:pPr>
      <w:r>
        <w:rPr>
          <w:highlight w:val="yellow"/>
        </w:rPr>
        <w:t>&gt;&gt;&gt;&gt;&gt; SKIP</w:t>
      </w:r>
    </w:p>
    <w:p w14:paraId="5EFD7204" w14:textId="77777777" w:rsidR="009C4091" w:rsidRPr="000C68CE" w:rsidRDefault="009C4091" w:rsidP="009C4091">
      <w:r w:rsidRPr="000C68CE">
        <w:rPr>
          <w:b/>
          <w:bCs/>
        </w:rPr>
        <w:t>Uu Relay RLC channel</w:t>
      </w:r>
      <w:r w:rsidRPr="000C68CE">
        <w:t>: an RLC channel between L2 U2N Relay UE or MP Relay UE and gNB, which is used to transport packets over Uu for L2 UE-to-Network Relay or for indirect path in case of MP.</w:t>
      </w:r>
    </w:p>
    <w:p w14:paraId="3C0BEB87" w14:textId="77777777" w:rsidR="009C4091" w:rsidRPr="000C68CE" w:rsidRDefault="009C4091" w:rsidP="009C4091">
      <w:r w:rsidRPr="000C68CE">
        <w:rPr>
          <w:b/>
        </w:rPr>
        <w:t>V2X sidelink</w:t>
      </w:r>
      <w:r w:rsidRPr="000C68CE">
        <w:rPr>
          <w:b/>
          <w:lang w:eastAsia="ko-KR"/>
        </w:rPr>
        <w:t xml:space="preserve"> communication</w:t>
      </w:r>
      <w:r w:rsidRPr="000C68CE">
        <w:t>:</w:t>
      </w:r>
      <w:r w:rsidRPr="000C68CE">
        <w:rPr>
          <w:lang w:eastAsia="ko-KR"/>
        </w:rPr>
        <w:t xml:space="preserve"> </w:t>
      </w:r>
      <w:r w:rsidRPr="000C68CE">
        <w:t>AS functionality enabling V2X communication as defined in TS 23.285 [41], between nearby UEs, using E-UTRA technology but not traversing any network node.</w:t>
      </w:r>
    </w:p>
    <w:p w14:paraId="3FA24FB8" w14:textId="37B03841" w:rsidR="003B6426" w:rsidRDefault="003B6426" w:rsidP="003B6426">
      <w:pPr>
        <w:rPr>
          <w:ins w:id="21" w:author="QC3" w:date="2024-10-17T20:48:00Z"/>
        </w:rPr>
      </w:pPr>
      <w:ins w:id="22" w:author="QC3" w:date="2024-10-17T20:48:00Z">
        <w:r>
          <w:rPr>
            <w:b/>
            <w:bCs/>
          </w:rPr>
          <w:t>WAB-gNB</w:t>
        </w:r>
        <w:r>
          <w:t xml:space="preserve">: </w:t>
        </w:r>
      </w:ins>
      <w:ins w:id="23" w:author="QC4" w:date="2025-08-28T00:19:00Z">
        <w:r w:rsidR="00A91A16">
          <w:t xml:space="preserve">as defined in TS </w:t>
        </w:r>
      </w:ins>
      <w:ins w:id="24" w:author="Lenovo" w:date="2025-08-28T12:33:00Z">
        <w:r w:rsidR="005D2F18">
          <w:rPr>
            <w:rFonts w:eastAsiaTheme="minorEastAsia" w:hint="eastAsia"/>
            <w:lang w:eastAsia="zh-CN"/>
          </w:rPr>
          <w:t>38</w:t>
        </w:r>
      </w:ins>
      <w:ins w:id="25" w:author="QC4" w:date="2025-08-28T00:19:00Z">
        <w:r w:rsidR="00A91A16">
          <w:t>.401 [4].</w:t>
        </w:r>
      </w:ins>
    </w:p>
    <w:p w14:paraId="50D90B4D" w14:textId="3372E3BF" w:rsidR="003B6426" w:rsidRDefault="003B6426" w:rsidP="003B6426">
      <w:pPr>
        <w:rPr>
          <w:ins w:id="26" w:author="QC3" w:date="2024-10-17T20:48:00Z"/>
        </w:rPr>
      </w:pPr>
      <w:ins w:id="27" w:author="QC3" w:date="2024-10-17T20:48:00Z">
        <w:r>
          <w:rPr>
            <w:b/>
            <w:bCs/>
          </w:rPr>
          <w:t>WAB-MT</w:t>
        </w:r>
        <w:r>
          <w:t>:</w:t>
        </w:r>
      </w:ins>
      <w:ins w:id="28" w:author="QC6" w:date="2025-08-28T23:40:00Z" w16du:dateUtc="2025-08-29T03:40:00Z">
        <w:r w:rsidR="008D2B0D">
          <w:t xml:space="preserve"> </w:t>
        </w:r>
      </w:ins>
      <w:ins w:id="29" w:author="QC4" w:date="2025-08-28T00:18:00Z">
        <w:r w:rsidR="000D297F">
          <w:t xml:space="preserve">as defined in TS </w:t>
        </w:r>
      </w:ins>
      <w:ins w:id="30" w:author="Lenovo" w:date="2025-08-28T12:33:00Z">
        <w:r w:rsidR="005D2F18">
          <w:rPr>
            <w:rFonts w:eastAsiaTheme="minorEastAsia" w:hint="eastAsia"/>
            <w:lang w:eastAsia="zh-CN"/>
          </w:rPr>
          <w:t>38</w:t>
        </w:r>
      </w:ins>
      <w:ins w:id="31" w:author="QC4" w:date="2025-08-28T00:18:00Z">
        <w:r w:rsidR="000D297F">
          <w:t>.401 [4]</w:t>
        </w:r>
      </w:ins>
      <w:ins w:id="32" w:author="QC3" w:date="2024-10-17T20:48:00Z">
        <w:r>
          <w:t>.</w:t>
        </w:r>
      </w:ins>
    </w:p>
    <w:p w14:paraId="3193716D" w14:textId="0CBD8D00" w:rsidR="003B6426" w:rsidRDefault="003B6426" w:rsidP="008766AE">
      <w:pPr>
        <w:rPr>
          <w:ins w:id="33" w:author="QC3" w:date="2024-10-17T20:48:00Z"/>
        </w:rPr>
      </w:pPr>
      <w:ins w:id="34" w:author="QC3" w:date="2024-10-17T20:48:00Z">
        <w:r>
          <w:rPr>
            <w:b/>
            <w:bCs/>
          </w:rPr>
          <w:t>WAB-node</w:t>
        </w:r>
        <w:r>
          <w:t>:</w:t>
        </w:r>
      </w:ins>
      <w:ins w:id="35" w:author="QC6" w:date="2025-08-28T23:41:00Z" w16du:dateUtc="2025-08-29T03:41:00Z">
        <w:r w:rsidR="008D2B0D">
          <w:t xml:space="preserve"> </w:t>
        </w:r>
      </w:ins>
      <w:ins w:id="36" w:author="QC4" w:date="2025-08-28T00:23:00Z">
        <w:r w:rsidR="008766AE">
          <w:t xml:space="preserve">as defined in TS </w:t>
        </w:r>
      </w:ins>
      <w:ins w:id="37" w:author="Lenovo" w:date="2025-08-28T12:33:00Z">
        <w:r w:rsidR="005D2F18">
          <w:rPr>
            <w:rFonts w:eastAsiaTheme="minorEastAsia" w:hint="eastAsia"/>
            <w:lang w:eastAsia="zh-CN"/>
          </w:rPr>
          <w:t>38</w:t>
        </w:r>
      </w:ins>
      <w:ins w:id="38" w:author="QC4" w:date="2025-08-28T00:23:00Z">
        <w:r w:rsidR="008766AE">
          <w:t>.401 [4].</w:t>
        </w:r>
      </w:ins>
    </w:p>
    <w:p w14:paraId="23EF1C83" w14:textId="77777777" w:rsidR="009C4091" w:rsidRPr="000C68CE" w:rsidRDefault="009C4091" w:rsidP="009C4091">
      <w:r w:rsidRPr="000C68CE">
        <w:rPr>
          <w:b/>
        </w:rPr>
        <w:t>Xn</w:t>
      </w:r>
      <w:r w:rsidRPr="000C68CE">
        <w:rPr>
          <w:bCs/>
        </w:rPr>
        <w:t>:</w:t>
      </w:r>
      <w:r w:rsidRPr="000C68CE">
        <w:t xml:space="preserve"> network interface between NG-RAN nodes.</w:t>
      </w:r>
    </w:p>
    <w:p w14:paraId="16B63488" w14:textId="77777777" w:rsidR="005A5D49" w:rsidRDefault="005A5D49">
      <w:pPr>
        <w:keepNext/>
        <w:rPr>
          <w:del w:id="39" w:author="QC1" w:date="2024-10-16T21:35:00Z"/>
        </w:rPr>
      </w:pPr>
    </w:p>
    <w:p w14:paraId="5B989CC5" w14:textId="77777777" w:rsidR="005A5D49" w:rsidRDefault="003958FC">
      <w:pPr>
        <w:keepNext/>
      </w:pPr>
      <w:r>
        <w:rPr>
          <w:highlight w:val="yellow"/>
        </w:rPr>
        <w:t>&gt;&gt;&gt;&gt;&gt; SKIP</w:t>
      </w:r>
    </w:p>
    <w:p w14:paraId="3F0289F7" w14:textId="77777777" w:rsidR="003B6426" w:rsidRDefault="003B6426" w:rsidP="003B6426">
      <w:pPr>
        <w:keepNext/>
        <w:rPr>
          <w:ins w:id="40" w:author="QC3" w:date="2024-10-17T20:50:00Z"/>
        </w:rPr>
      </w:pPr>
    </w:p>
    <w:p w14:paraId="5F73971B" w14:textId="77777777" w:rsidR="003B6426" w:rsidRPr="00682762" w:rsidRDefault="003B6426" w:rsidP="003B6426">
      <w:pPr>
        <w:pStyle w:val="Heading2"/>
        <w:rPr>
          <w:ins w:id="41" w:author="QC3" w:date="2024-10-17T20:50:00Z"/>
          <w:rFonts w:eastAsia="MS Mincho"/>
          <w:lang w:val="en-US"/>
        </w:rPr>
      </w:pPr>
      <w:bookmarkStart w:id="42" w:name="_Toc178255783"/>
      <w:ins w:id="43" w:author="QC3" w:date="2024-10-17T20:50:00Z">
        <w:r w:rsidRPr="00682762">
          <w:rPr>
            <w:rFonts w:eastAsia="MS Mincho"/>
            <w:lang w:val="en-US"/>
          </w:rPr>
          <w:t>4.X</w:t>
        </w:r>
        <w:r w:rsidRPr="00682762">
          <w:rPr>
            <w:rFonts w:eastAsia="MS Mincho"/>
            <w:lang w:val="en-US"/>
          </w:rPr>
          <w:tab/>
        </w:r>
        <w:bookmarkEnd w:id="42"/>
        <w:r w:rsidRPr="00682762">
          <w:rPr>
            <w:rFonts w:eastAsia="MS Mincho"/>
            <w:lang w:val="en-US"/>
          </w:rPr>
          <w:t>Wireless Access Backhaul</w:t>
        </w:r>
      </w:ins>
    </w:p>
    <w:p w14:paraId="637DB23C" w14:textId="4F0A0169" w:rsidR="003B6426" w:rsidRPr="00682762" w:rsidRDefault="003B6426" w:rsidP="003B6426">
      <w:pPr>
        <w:keepNext/>
        <w:rPr>
          <w:ins w:id="44" w:author="QC3" w:date="2024-10-17T20:50:00Z"/>
          <w:rFonts w:eastAsia="SimSun"/>
        </w:rPr>
      </w:pPr>
      <w:ins w:id="45" w:author="QC3" w:date="2024-10-17T20:50:00Z">
        <w:r w:rsidRPr="00682762">
          <w:rPr>
            <w:rFonts w:eastAsia="SimSun"/>
          </w:rPr>
          <w:t xml:space="preserve">Wireless Access Backhaul (WAB) </w:t>
        </w:r>
      </w:ins>
      <w:ins w:id="46" w:author="QC3" w:date="2025-08-14T15:35:00Z">
        <w:r w:rsidR="006C024C">
          <w:rPr>
            <w:rFonts w:eastAsia="SimSun"/>
          </w:rPr>
          <w:t xml:space="preserve">is </w:t>
        </w:r>
      </w:ins>
      <w:ins w:id="47" w:author="QC3" w:date="2024-11-07T08:51:00Z">
        <w:r w:rsidR="00A71BEF">
          <w:rPr>
            <w:rFonts w:eastAsia="SimSun"/>
          </w:rPr>
          <w:t>supported by means</w:t>
        </w:r>
      </w:ins>
      <w:ins w:id="48" w:author="QC3" w:date="2024-11-07T08:52:00Z">
        <w:r w:rsidR="00A71BEF">
          <w:rPr>
            <w:rFonts w:eastAsia="SimSun"/>
          </w:rPr>
          <w:t xml:space="preserve"> of</w:t>
        </w:r>
      </w:ins>
      <w:ins w:id="49" w:author="QC3" w:date="2024-10-17T20:50:00Z">
        <w:r w:rsidRPr="00682762">
          <w:rPr>
            <w:rFonts w:eastAsia="SimSun"/>
          </w:rPr>
          <w:t xml:space="preserve"> the WAB-node, which provides NR access links to UEs via a gNB functionality, referred to as the WAB-gNB. The WAB-node further supports a WAB-MT</w:t>
        </w:r>
      </w:ins>
      <w:ins w:id="50" w:author="QC3" w:date="2024-10-17T21:50:00Z">
        <w:r w:rsidR="00FE7C76">
          <w:rPr>
            <w:rFonts w:eastAsia="SimSun"/>
          </w:rPr>
          <w:t xml:space="preserve"> function</w:t>
        </w:r>
      </w:ins>
      <w:ins w:id="51" w:author="QC3" w:date="2024-10-17T20:50:00Z">
        <w:r w:rsidRPr="00682762">
          <w:rPr>
            <w:rFonts w:eastAsia="SimSun"/>
          </w:rPr>
          <w:t xml:space="preserve">, which terminates an NR </w:t>
        </w:r>
        <w:r w:rsidRPr="00682762">
          <w:rPr>
            <w:rFonts w:eastAsia="SimSun" w:hint="eastAsia"/>
            <w:lang w:val="en-US" w:eastAsia="zh-CN"/>
          </w:rPr>
          <w:t>Uu interface</w:t>
        </w:r>
        <w:r w:rsidRPr="00682762">
          <w:rPr>
            <w:rFonts w:eastAsia="SimSun"/>
          </w:rPr>
          <w:t xml:space="preserve"> to a stationary </w:t>
        </w:r>
      </w:ins>
      <w:ins w:id="52" w:author="QC4" w:date="2025-08-28T00:20:00Z">
        <w:r w:rsidR="008766AE">
          <w:rPr>
            <w:rFonts w:eastAsia="SimSun"/>
          </w:rPr>
          <w:t>gNB</w:t>
        </w:r>
      </w:ins>
      <w:ins w:id="53" w:author="QC3" w:date="2024-10-17T20:50:00Z">
        <w:r w:rsidRPr="00682762">
          <w:rPr>
            <w:rFonts w:eastAsia="SimSun" w:hint="eastAsia"/>
            <w:lang w:val="en-US" w:eastAsia="zh-CN"/>
          </w:rPr>
          <w:t xml:space="preserve"> </w:t>
        </w:r>
        <w:r w:rsidRPr="00682762">
          <w:rPr>
            <w:rFonts w:eastAsia="SimSun"/>
          </w:rPr>
          <w:t>that is used for the backhauling of the WAB-gNB’s traffic.</w:t>
        </w:r>
      </w:ins>
      <w:ins w:id="54" w:author="QC3" w:date="2024-11-03T10:03:00Z">
        <w:r w:rsidR="007348D7" w:rsidRPr="007348D7">
          <w:rPr>
            <w:rFonts w:eastAsia="SimSun"/>
          </w:rPr>
          <w:t xml:space="preserve"> </w:t>
        </w:r>
        <w:r w:rsidR="007348D7" w:rsidRPr="00682762">
          <w:rPr>
            <w:rFonts w:eastAsia="SimSun"/>
          </w:rPr>
          <w:t>The WAB-node</w:t>
        </w:r>
      </w:ins>
      <w:ins w:id="55" w:author="QC6" w:date="2025-08-29T02:55:00Z" w16du:dateUtc="2025-08-29T06:55:00Z">
        <w:r w:rsidR="00D934EE">
          <w:rPr>
            <w:rFonts w:eastAsia="SimSun"/>
          </w:rPr>
          <w:t xml:space="preserve"> may be stationary or mobile</w:t>
        </w:r>
      </w:ins>
      <w:ins w:id="56" w:author="QC3" w:date="2024-11-03T10:03:00Z">
        <w:r w:rsidR="007348D7" w:rsidRPr="00682762">
          <w:rPr>
            <w:rFonts w:eastAsia="SimSun"/>
          </w:rPr>
          <w:t>.</w:t>
        </w:r>
      </w:ins>
    </w:p>
    <w:p w14:paraId="682B896D" w14:textId="77777777" w:rsidR="003B6426" w:rsidRPr="00682762" w:rsidRDefault="003B6426" w:rsidP="003B6426">
      <w:pPr>
        <w:keepNext/>
        <w:rPr>
          <w:ins w:id="57" w:author="QC3" w:date="2024-10-17T20:50:00Z"/>
          <w:rFonts w:eastAsia="SimSun"/>
        </w:rPr>
      </w:pPr>
      <w:ins w:id="58" w:author="QC3" w:date="2024-10-17T20:50:00Z">
        <w:r w:rsidRPr="00682762">
          <w:rPr>
            <w:rFonts w:eastAsia="SimSun"/>
          </w:rPr>
          <w:t>Further details of WAB are defined in TS 23.501 [3] and TS 38.401 [4].</w:t>
        </w:r>
      </w:ins>
    </w:p>
    <w:p w14:paraId="385843A5" w14:textId="77777777" w:rsidR="005A5D49" w:rsidRDefault="005A5D49">
      <w:pPr>
        <w:keepNext/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5A5D49" w14:paraId="7CD4AC8E" w14:textId="77777777">
        <w:tc>
          <w:tcPr>
            <w:tcW w:w="9629" w:type="dxa"/>
            <w:shd w:val="clear" w:color="auto" w:fill="FFFFCC"/>
          </w:tcPr>
          <w:p w14:paraId="00815634" w14:textId="77777777" w:rsidR="005A5D49" w:rsidRDefault="003958FC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--- End of Changes ---</w:t>
            </w:r>
          </w:p>
        </w:tc>
      </w:tr>
    </w:tbl>
    <w:p w14:paraId="2E2A2374" w14:textId="77777777" w:rsidR="005A5D49" w:rsidRDefault="005A5D49">
      <w:pPr>
        <w:keepLines/>
        <w:rPr>
          <w:lang w:eastAsia="ko-KR"/>
        </w:rPr>
      </w:pPr>
    </w:p>
    <w:sectPr w:rsidR="005A5D49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7F324" w14:textId="77777777" w:rsidR="006E2B01" w:rsidRDefault="006E2B01">
      <w:pPr>
        <w:spacing w:line="240" w:lineRule="auto"/>
      </w:pPr>
      <w:r>
        <w:separator/>
      </w:r>
    </w:p>
  </w:endnote>
  <w:endnote w:type="continuationSeparator" w:id="0">
    <w:p w14:paraId="358FDE88" w14:textId="77777777" w:rsidR="006E2B01" w:rsidRDefault="006E2B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4D"/>
    <w:family w:val="auto"/>
    <w:pitch w:val="default"/>
    <w:sig w:usb0="00000000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DBDA3" w14:textId="77777777" w:rsidR="005A5D49" w:rsidRDefault="003958F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343DF" w14:textId="77777777" w:rsidR="006E2B01" w:rsidRDefault="006E2B01">
      <w:pPr>
        <w:spacing w:after="0"/>
      </w:pPr>
      <w:r>
        <w:separator/>
      </w:r>
    </w:p>
  </w:footnote>
  <w:footnote w:type="continuationSeparator" w:id="0">
    <w:p w14:paraId="730E5FED" w14:textId="77777777" w:rsidR="006E2B01" w:rsidRDefault="006E2B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64D9A" w14:textId="77777777" w:rsidR="005A5D49" w:rsidRDefault="003958F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C93A5" w14:textId="37F7679C" w:rsidR="005A5D49" w:rsidRDefault="003958F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A2269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E59166D" w14:textId="77777777" w:rsidR="005A5D49" w:rsidRDefault="005A5D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num w:numId="1" w16cid:durableId="6800115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1">
    <w15:presenceInfo w15:providerId="None" w15:userId="QC1"/>
  </w15:person>
  <w15:person w15:author="Steven Xu">
    <w15:presenceInfo w15:providerId="None" w15:userId="Steven Xu"/>
  </w15:person>
  <w15:person w15:author="QC3">
    <w15:presenceInfo w15:providerId="None" w15:userId="QC3"/>
  </w15:person>
  <w15:person w15:author="QC4">
    <w15:presenceInfo w15:providerId="None" w15:userId="QC4"/>
  </w15:person>
  <w15:person w15:author="Lenovo">
    <w15:presenceInfo w15:providerId="None" w15:userId="Lenovo"/>
  </w15:person>
  <w15:person w15:author="QC6">
    <w15:presenceInfo w15:providerId="None" w15:userId="Q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A9E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39E"/>
    <w:rsid w:val="00057574"/>
    <w:rsid w:val="00057659"/>
    <w:rsid w:val="00057F58"/>
    <w:rsid w:val="000602A5"/>
    <w:rsid w:val="0006088A"/>
    <w:rsid w:val="000609B1"/>
    <w:rsid w:val="00060C30"/>
    <w:rsid w:val="00061227"/>
    <w:rsid w:val="00061481"/>
    <w:rsid w:val="00061676"/>
    <w:rsid w:val="000617FF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0E8"/>
    <w:rsid w:val="00093456"/>
    <w:rsid w:val="00093672"/>
    <w:rsid w:val="00093983"/>
    <w:rsid w:val="00093A1B"/>
    <w:rsid w:val="00093A3A"/>
    <w:rsid w:val="00093C55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BD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32C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0EB6"/>
    <w:rsid w:val="000B11FD"/>
    <w:rsid w:val="000B12CF"/>
    <w:rsid w:val="000B19A6"/>
    <w:rsid w:val="000B1A77"/>
    <w:rsid w:val="000B1F8F"/>
    <w:rsid w:val="000B2274"/>
    <w:rsid w:val="000B242D"/>
    <w:rsid w:val="000B2588"/>
    <w:rsid w:val="000B29EC"/>
    <w:rsid w:val="000B2AC7"/>
    <w:rsid w:val="000B2C84"/>
    <w:rsid w:val="000B316E"/>
    <w:rsid w:val="000B3477"/>
    <w:rsid w:val="000B37A8"/>
    <w:rsid w:val="000B39DA"/>
    <w:rsid w:val="000B39EE"/>
    <w:rsid w:val="000B440A"/>
    <w:rsid w:val="000B44FD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3ADE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69D"/>
    <w:rsid w:val="000D0986"/>
    <w:rsid w:val="000D1174"/>
    <w:rsid w:val="000D1D15"/>
    <w:rsid w:val="000D21D0"/>
    <w:rsid w:val="000D2242"/>
    <w:rsid w:val="000D25A3"/>
    <w:rsid w:val="000D2684"/>
    <w:rsid w:val="000D286B"/>
    <w:rsid w:val="000D297F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507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3B2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51A"/>
    <w:rsid w:val="00116A54"/>
    <w:rsid w:val="00117ADB"/>
    <w:rsid w:val="00117EB2"/>
    <w:rsid w:val="00117F77"/>
    <w:rsid w:val="00120609"/>
    <w:rsid w:val="00121064"/>
    <w:rsid w:val="00121239"/>
    <w:rsid w:val="00121EE7"/>
    <w:rsid w:val="00122142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212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501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21D"/>
    <w:rsid w:val="001466F5"/>
    <w:rsid w:val="00146A25"/>
    <w:rsid w:val="00146A2F"/>
    <w:rsid w:val="00146C34"/>
    <w:rsid w:val="0014739A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1BE6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0D3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1E37"/>
    <w:rsid w:val="001A226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5FF9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061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3FF0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1AA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CED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CF6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63D"/>
    <w:rsid w:val="002268D9"/>
    <w:rsid w:val="0022742E"/>
    <w:rsid w:val="00227613"/>
    <w:rsid w:val="002278E4"/>
    <w:rsid w:val="002279A0"/>
    <w:rsid w:val="0023011B"/>
    <w:rsid w:val="00230144"/>
    <w:rsid w:val="00230201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C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4D3A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97F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2D5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415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47B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0D7E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78B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1B7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5D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6C8"/>
    <w:rsid w:val="002E4F26"/>
    <w:rsid w:val="002E530B"/>
    <w:rsid w:val="002E548B"/>
    <w:rsid w:val="002E56DE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4FE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1CC"/>
    <w:rsid w:val="003614E9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8FC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F02"/>
    <w:rsid w:val="003A5701"/>
    <w:rsid w:val="003A59A7"/>
    <w:rsid w:val="003A5D94"/>
    <w:rsid w:val="003A69E8"/>
    <w:rsid w:val="003A6C1A"/>
    <w:rsid w:val="003A7147"/>
    <w:rsid w:val="003A73E6"/>
    <w:rsid w:val="003A76C8"/>
    <w:rsid w:val="003A77EF"/>
    <w:rsid w:val="003A79EA"/>
    <w:rsid w:val="003A7B1D"/>
    <w:rsid w:val="003B01CB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13D"/>
    <w:rsid w:val="003B642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385"/>
    <w:rsid w:val="003C5B02"/>
    <w:rsid w:val="003C5CC0"/>
    <w:rsid w:val="003C5EC8"/>
    <w:rsid w:val="003C64E4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956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304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4E1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11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38D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0F4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69B"/>
    <w:rsid w:val="004F07B4"/>
    <w:rsid w:val="004F0F11"/>
    <w:rsid w:val="004F17E1"/>
    <w:rsid w:val="004F1D65"/>
    <w:rsid w:val="004F1F85"/>
    <w:rsid w:val="004F210F"/>
    <w:rsid w:val="004F24D3"/>
    <w:rsid w:val="004F2668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5FB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06DC8"/>
    <w:rsid w:val="00506F0E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1CA"/>
    <w:rsid w:val="0052020E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0B39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C7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69E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132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146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BF9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5D49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28DA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2F18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731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23B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762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A7A"/>
    <w:rsid w:val="006B7E62"/>
    <w:rsid w:val="006C024C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970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1E5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24A"/>
    <w:rsid w:val="006D63CD"/>
    <w:rsid w:val="006D6A1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B01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A32"/>
    <w:rsid w:val="006F1F3D"/>
    <w:rsid w:val="006F2064"/>
    <w:rsid w:val="006F2254"/>
    <w:rsid w:val="006F257B"/>
    <w:rsid w:val="006F28D5"/>
    <w:rsid w:val="006F2F16"/>
    <w:rsid w:val="006F3074"/>
    <w:rsid w:val="006F30CE"/>
    <w:rsid w:val="006F3AAA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2C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335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3EF"/>
    <w:rsid w:val="00726C27"/>
    <w:rsid w:val="007277BE"/>
    <w:rsid w:val="00727848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BDA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D7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C31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7C"/>
    <w:rsid w:val="007475E2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779D8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05C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3F3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A67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405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366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36E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58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C23"/>
    <w:rsid w:val="00830D78"/>
    <w:rsid w:val="00830FCD"/>
    <w:rsid w:val="008315D0"/>
    <w:rsid w:val="00831BCE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0B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5E5"/>
    <w:rsid w:val="0084473C"/>
    <w:rsid w:val="00844B7F"/>
    <w:rsid w:val="00844F25"/>
    <w:rsid w:val="0084534D"/>
    <w:rsid w:val="00845929"/>
    <w:rsid w:val="00845D63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96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AE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AE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2D5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71C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17E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7F7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B7D59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3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B0D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5A16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C95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0E7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3C5F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A93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575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4C2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236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091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90D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A1C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A0C"/>
    <w:rsid w:val="00A20C11"/>
    <w:rsid w:val="00A21604"/>
    <w:rsid w:val="00A21C0F"/>
    <w:rsid w:val="00A21D78"/>
    <w:rsid w:val="00A21EC5"/>
    <w:rsid w:val="00A22159"/>
    <w:rsid w:val="00A222D9"/>
    <w:rsid w:val="00A22AB8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842"/>
    <w:rsid w:val="00A309F6"/>
    <w:rsid w:val="00A318B5"/>
    <w:rsid w:val="00A31BD7"/>
    <w:rsid w:val="00A31FC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118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BEF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AC4"/>
    <w:rsid w:val="00A74BDC"/>
    <w:rsid w:val="00A74C72"/>
    <w:rsid w:val="00A74CC6"/>
    <w:rsid w:val="00A75332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058F"/>
    <w:rsid w:val="00A910B7"/>
    <w:rsid w:val="00A913B4"/>
    <w:rsid w:val="00A91791"/>
    <w:rsid w:val="00A91A16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8AB"/>
    <w:rsid w:val="00AB09DC"/>
    <w:rsid w:val="00AB0EBE"/>
    <w:rsid w:val="00AB0FD6"/>
    <w:rsid w:val="00AB12A4"/>
    <w:rsid w:val="00AB1820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6CB"/>
    <w:rsid w:val="00AC5820"/>
    <w:rsid w:val="00AC5A47"/>
    <w:rsid w:val="00AC62A4"/>
    <w:rsid w:val="00AC66E8"/>
    <w:rsid w:val="00AC6DB4"/>
    <w:rsid w:val="00AC749B"/>
    <w:rsid w:val="00AC79E9"/>
    <w:rsid w:val="00AC7AC5"/>
    <w:rsid w:val="00AD0B29"/>
    <w:rsid w:val="00AD1CD8"/>
    <w:rsid w:val="00AD213E"/>
    <w:rsid w:val="00AD245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721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6BD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84D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59D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2BD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BE3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508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9A1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AA2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043"/>
    <w:rsid w:val="00BB6924"/>
    <w:rsid w:val="00BB6BE9"/>
    <w:rsid w:val="00BB6C03"/>
    <w:rsid w:val="00BB6D5A"/>
    <w:rsid w:val="00BB6FA3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9F7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174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2C43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40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941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1E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05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92A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55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1F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0B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9A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B27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9D2"/>
    <w:rsid w:val="00D05CEE"/>
    <w:rsid w:val="00D063EE"/>
    <w:rsid w:val="00D0658E"/>
    <w:rsid w:val="00D06794"/>
    <w:rsid w:val="00D06D51"/>
    <w:rsid w:val="00D06F13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4DF1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82B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189"/>
    <w:rsid w:val="00D454AF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4EE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39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5E8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C73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E7CBC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8D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7DB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B20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97A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2E92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995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083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B7E0D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DCF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2DD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E7F87"/>
    <w:rsid w:val="00EF01BF"/>
    <w:rsid w:val="00EF0765"/>
    <w:rsid w:val="00EF07B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A3"/>
    <w:rsid w:val="00F044C8"/>
    <w:rsid w:val="00F0454E"/>
    <w:rsid w:val="00F04712"/>
    <w:rsid w:val="00F04996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697"/>
    <w:rsid w:val="00F2683C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BC3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31D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5E6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5AD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EE3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2D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C76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5D"/>
    <w:rsid w:val="00FF45D9"/>
    <w:rsid w:val="00FF6BD1"/>
    <w:rsid w:val="00FF6FCA"/>
    <w:rsid w:val="00FF769E"/>
    <w:rsid w:val="00FF7D8D"/>
    <w:rsid w:val="010B720C"/>
    <w:rsid w:val="02084733"/>
    <w:rsid w:val="024205C1"/>
    <w:rsid w:val="0246777B"/>
    <w:rsid w:val="024F5E33"/>
    <w:rsid w:val="032C5213"/>
    <w:rsid w:val="033D19E3"/>
    <w:rsid w:val="039A1E78"/>
    <w:rsid w:val="039D3089"/>
    <w:rsid w:val="03B200AC"/>
    <w:rsid w:val="03F4762B"/>
    <w:rsid w:val="03FE00ED"/>
    <w:rsid w:val="041527E8"/>
    <w:rsid w:val="041B66CA"/>
    <w:rsid w:val="04E43544"/>
    <w:rsid w:val="05510EEA"/>
    <w:rsid w:val="0572159C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BB08EC"/>
    <w:rsid w:val="09C0571E"/>
    <w:rsid w:val="0A3858CF"/>
    <w:rsid w:val="0A434865"/>
    <w:rsid w:val="0A4A10FB"/>
    <w:rsid w:val="0A4F2914"/>
    <w:rsid w:val="0A7E7FA9"/>
    <w:rsid w:val="0B087AA5"/>
    <w:rsid w:val="0B1936C6"/>
    <w:rsid w:val="0B434BAB"/>
    <w:rsid w:val="0BED601C"/>
    <w:rsid w:val="0BFF08FA"/>
    <w:rsid w:val="0C36171A"/>
    <w:rsid w:val="0C403756"/>
    <w:rsid w:val="0CEC47C3"/>
    <w:rsid w:val="0D044734"/>
    <w:rsid w:val="0D056F2E"/>
    <w:rsid w:val="0D866604"/>
    <w:rsid w:val="0DC70DCD"/>
    <w:rsid w:val="0E1D2BE4"/>
    <w:rsid w:val="0E2A3071"/>
    <w:rsid w:val="0E891C66"/>
    <w:rsid w:val="0E896632"/>
    <w:rsid w:val="0E91518B"/>
    <w:rsid w:val="0E925C1E"/>
    <w:rsid w:val="0FB107CE"/>
    <w:rsid w:val="0FDF6DE2"/>
    <w:rsid w:val="1008458B"/>
    <w:rsid w:val="102C6F46"/>
    <w:rsid w:val="10987442"/>
    <w:rsid w:val="10DC5DED"/>
    <w:rsid w:val="10E130BF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550D08"/>
    <w:rsid w:val="176F2837"/>
    <w:rsid w:val="177D1767"/>
    <w:rsid w:val="17EE43B4"/>
    <w:rsid w:val="182C16C1"/>
    <w:rsid w:val="183D0898"/>
    <w:rsid w:val="18A13B67"/>
    <w:rsid w:val="19024013"/>
    <w:rsid w:val="19556134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CD22153"/>
    <w:rsid w:val="1CED0682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C87730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15996"/>
    <w:rsid w:val="2EBC3FE6"/>
    <w:rsid w:val="2EFD7F51"/>
    <w:rsid w:val="2F1F617A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8303DD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69167D9"/>
    <w:rsid w:val="36E96615"/>
    <w:rsid w:val="37336F12"/>
    <w:rsid w:val="374D6A23"/>
    <w:rsid w:val="37E13657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A5A481E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4E1420"/>
    <w:rsid w:val="3D5172B0"/>
    <w:rsid w:val="3D576E60"/>
    <w:rsid w:val="3D7B2FB2"/>
    <w:rsid w:val="3E370B39"/>
    <w:rsid w:val="3E3871C6"/>
    <w:rsid w:val="3E7F3D7E"/>
    <w:rsid w:val="3F324C53"/>
    <w:rsid w:val="3F7C242A"/>
    <w:rsid w:val="3F921504"/>
    <w:rsid w:val="3FB138C5"/>
    <w:rsid w:val="4000682E"/>
    <w:rsid w:val="412555DD"/>
    <w:rsid w:val="426F77BC"/>
    <w:rsid w:val="42B50D0A"/>
    <w:rsid w:val="42BA185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890F6A"/>
    <w:rsid w:val="49A33454"/>
    <w:rsid w:val="4A387783"/>
    <w:rsid w:val="4A4E3578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9266A3"/>
    <w:rsid w:val="53303F2B"/>
    <w:rsid w:val="537C62DA"/>
    <w:rsid w:val="54022EA2"/>
    <w:rsid w:val="54175782"/>
    <w:rsid w:val="54412D2A"/>
    <w:rsid w:val="5485692B"/>
    <w:rsid w:val="54FB2951"/>
    <w:rsid w:val="550F4A2D"/>
    <w:rsid w:val="5601478B"/>
    <w:rsid w:val="56160CAE"/>
    <w:rsid w:val="56383217"/>
    <w:rsid w:val="566B0399"/>
    <w:rsid w:val="57135BE5"/>
    <w:rsid w:val="571571AE"/>
    <w:rsid w:val="57592792"/>
    <w:rsid w:val="5777520F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8A7C52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2E111B"/>
    <w:rsid w:val="6A385E52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EA24757"/>
    <w:rsid w:val="6F4624AF"/>
    <w:rsid w:val="6F67055E"/>
    <w:rsid w:val="6F7F1E7E"/>
    <w:rsid w:val="703B4227"/>
    <w:rsid w:val="708E79BE"/>
    <w:rsid w:val="709370FE"/>
    <w:rsid w:val="70C74EBB"/>
    <w:rsid w:val="712212A8"/>
    <w:rsid w:val="71514800"/>
    <w:rsid w:val="71600AA7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8D55C66"/>
    <w:rsid w:val="793609A7"/>
    <w:rsid w:val="793D60B1"/>
    <w:rsid w:val="79761E03"/>
    <w:rsid w:val="799652F6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345DD3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5C4DCC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52394D7A"/>
  <w15:docId w15:val="{8687EFB1-4909-4CC1-B2AA-49C1BBC17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qFormat="1"/>
    <w:lsdException w:name="Table Theme" w:locked="1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zh-CN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character" w:customStyle="1" w:styleId="a">
    <w:name w:val="首标题"/>
    <w:qFormat/>
    <w:rPr>
      <w:rFonts w:ascii="Arial" w:eastAsia="SimSun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2">
    <w:name w:val="修订2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3">
    <w:name w:val="修订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4">
    <w:name w:val="修订4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ListParagraph3">
    <w:name w:val="List Paragraph3"/>
    <w:basedOn w:val="Normal"/>
    <w:qFormat/>
    <w:pPr>
      <w:spacing w:before="100" w:beforeAutospacing="1" w:line="240" w:lineRule="auto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Revision">
    <w:name w:val="Revision"/>
    <w:hidden/>
    <w:uiPriority w:val="99"/>
    <w:unhideWhenUsed/>
    <w:rsid w:val="00983575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4EFBF1D1-75AC-40EB-BA6B-2EBBD77D1E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>Huawei Technologies Co., Ltd.</Company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QC6</cp:lastModifiedBy>
  <cp:revision>3</cp:revision>
  <cp:lastPrinted>2017-05-08T07:55:00Z</cp:lastPrinted>
  <dcterms:created xsi:type="dcterms:W3CDTF">2025-08-29T06:55:00Z</dcterms:created>
  <dcterms:modified xsi:type="dcterms:W3CDTF">2025-08-29T06:57:00Z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2052-12.1.0.18608</vt:lpwstr>
  </property>
  <property fmtid="{D5CDD505-2E9C-101B-9397-08002B2CF9AE}" pid="62" name="ICV">
    <vt:lpwstr>6688FBB3E79744FF9A27BECE18C7B39C_13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1756199959</vt:lpwstr>
  </property>
</Properties>
</file>